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8C3550"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BD03C5" w:rsidRPr="00BD03C5">
        <w:rPr>
          <w:b/>
          <w:i/>
          <w:sz w:val="28"/>
        </w:rPr>
        <w:t>S2-2408645</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5D4E8B"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2B7E84E" w:rsidR="001E41F3" w:rsidRPr="00563F12" w:rsidRDefault="00173F57" w:rsidP="00547111">
            <w:pPr>
              <w:pStyle w:val="CRCoverPage"/>
              <w:spacing w:after="0"/>
              <w:rPr>
                <w:highlight w:val="cyan"/>
              </w:rPr>
            </w:pPr>
            <w:r>
              <w:rPr>
                <w:rFonts w:cs="Arial"/>
                <w:color w:val="000000"/>
                <w:sz w:val="18"/>
                <w:szCs w:val="18"/>
              </w:rPr>
              <w:t>5614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D4E8B"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CD0BD" w:rsidR="001E41F3" w:rsidRPr="00CC7437" w:rsidRDefault="005D4E8B" w:rsidP="00FB357A">
            <w:pPr>
              <w:pStyle w:val="CRCoverPage"/>
              <w:spacing w:after="0"/>
              <w:jc w:val="center"/>
              <w:rPr>
                <w:sz w:val="28"/>
              </w:rPr>
            </w:pPr>
            <w:fldSimple w:instr=" DOCPROPERTY  Version  \* MERGEFORMAT ">
              <w:r w:rsidR="00CC7437" w:rsidRPr="00CC7437">
                <w:rPr>
                  <w:b/>
                  <w:sz w:val="28"/>
                </w:rPr>
                <w:t>18.</w:t>
              </w:r>
              <w:r w:rsidR="007F4325">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0E3940" w:rsidR="00F25D98" w:rsidRPr="00CC7437" w:rsidRDefault="008B6A7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C7C9F2C" w:rsidR="001E41F3" w:rsidRPr="00CC7437" w:rsidRDefault="00EB0FFA" w:rsidP="00864E84">
            <w:pPr>
              <w:pStyle w:val="CRCoverPage"/>
              <w:spacing w:after="0"/>
              <w:ind w:left="100"/>
            </w:pPr>
            <w:r>
              <w:t xml:space="preserve">Applying </w:t>
            </w:r>
            <w:r w:rsidR="00864E84">
              <w:t>UE</w:t>
            </w:r>
            <w:r>
              <w:t xml:space="preserve"> determined unavailability values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D4E8B"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6CFC142" w:rsidR="001E41F3" w:rsidRPr="00CC7437" w:rsidRDefault="008B11AA" w:rsidP="00062C57">
            <w:pPr>
              <w:pStyle w:val="CRCoverPage"/>
              <w:spacing w:after="0"/>
              <w:ind w:left="100"/>
            </w:pPr>
            <w:r w:rsidRPr="008B11AA">
              <w:t>5GSAT_Ph2</w:t>
            </w:r>
            <w:bookmarkStart w:id="1" w:name="_GoBack"/>
            <w:bookmarkEnd w:id="1"/>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8D5B22" w:rsidR="001E41F3" w:rsidRPr="00CC7437" w:rsidRDefault="005D4E8B" w:rsidP="00173322">
            <w:pPr>
              <w:pStyle w:val="CRCoverPage"/>
              <w:spacing w:after="0"/>
              <w:ind w:left="100"/>
            </w:pPr>
            <w:fldSimple w:instr=" DOCPROPERTY  ResDate  \* MERGEFORMAT ">
              <w:r w:rsidR="00EE5EF4">
                <w:t>202</w:t>
              </w:r>
              <w:r w:rsidR="004C6005">
                <w:t>4</w:t>
              </w:r>
              <w:r w:rsidR="00EE5EF4">
                <w:t>-0</w:t>
              </w:r>
              <w:r w:rsidR="00173322">
                <w:t>8</w:t>
              </w:r>
              <w:r w:rsidR="00EE5EF4">
                <w:t>-</w:t>
              </w:r>
              <w:r w:rsidR="00173322">
                <w:t>09</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5D4E8B">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3D4DC2A2"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r w:rsidR="006E2058">
              <w:rPr>
                <w:lang w:eastAsia="zh-CN"/>
              </w:rPr>
              <w:t>For e.g. consider below scenario:</w:t>
            </w:r>
          </w:p>
          <w:p w14:paraId="334E6CEE" w14:textId="77777777" w:rsidR="006E2058" w:rsidRDefault="006E2058" w:rsidP="006E2058">
            <w:pPr>
              <w:pStyle w:val="CRCoverPage"/>
              <w:spacing w:after="0"/>
            </w:pPr>
          </w:p>
          <w:p w14:paraId="2E38ED5C" w14:textId="77777777" w:rsidR="006E2058" w:rsidRDefault="006E2058" w:rsidP="006E2058">
            <w:pPr>
              <w:pStyle w:val="CRCoverPage"/>
              <w:spacing w:after="0"/>
            </w:pPr>
            <w:r>
              <w:t>a) UE indicates 10 O clock is start of unavailability time. But network indicates 11 O clock is start of unavailability time. Between 10 to 11 is UE reachable ?</w:t>
            </w:r>
          </w:p>
          <w:p w14:paraId="58F6B7D7" w14:textId="77777777" w:rsidR="006E2058" w:rsidRDefault="006E2058" w:rsidP="006E2058">
            <w:pPr>
              <w:pStyle w:val="CRCoverPage"/>
              <w:spacing w:after="0"/>
            </w:pPr>
            <w:r>
              <w:t>b) UE indicates 10 O clock is start of unavailability time. But network indicates 9 O clock is start of unavailability time. Between 9 to 10 is UE reachable ?</w:t>
            </w:r>
          </w:p>
          <w:p w14:paraId="6B30A853" w14:textId="77777777" w:rsidR="006E2058" w:rsidRDefault="006E2058" w:rsidP="002A5763">
            <w:pPr>
              <w:pStyle w:val="CRCoverPage"/>
              <w:spacing w:after="0"/>
              <w:rPr>
                <w:lang w:eastAsia="zh-CN"/>
              </w:rPr>
            </w:pPr>
          </w:p>
          <w:p w14:paraId="3BB4FBC1" w14:textId="4A9A0B8A" w:rsidR="00944734" w:rsidRDefault="00944734" w:rsidP="002A5763">
            <w:pPr>
              <w:pStyle w:val="CRCoverPage"/>
              <w:spacing w:after="0"/>
              <w:rPr>
                <w:lang w:eastAsia="zh-CN"/>
              </w:rPr>
            </w:pPr>
          </w:p>
          <w:p w14:paraId="12B98062" w14:textId="71814C39" w:rsidR="006F7FCA" w:rsidRDefault="006F7FCA" w:rsidP="002A5763">
            <w:pPr>
              <w:pStyle w:val="CRCoverPage"/>
              <w:spacing w:after="0"/>
              <w:rPr>
                <w:lang w:eastAsia="zh-CN"/>
              </w:rPr>
            </w:pPr>
            <w:r>
              <w:rPr>
                <w:lang w:eastAsia="zh-CN"/>
              </w:rPr>
              <w:t>Further we have NOTE as described below:</w:t>
            </w:r>
          </w:p>
          <w:p w14:paraId="34D40D0F" w14:textId="77777777" w:rsidR="006F7FCA" w:rsidRDefault="006F7FCA" w:rsidP="006F7FC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3CA48FF6" w14:textId="7A050F80" w:rsidR="00944734" w:rsidRDefault="006F7FCA" w:rsidP="002A5763">
            <w:pPr>
              <w:pStyle w:val="CRCoverPage"/>
              <w:spacing w:after="0"/>
              <w:rPr>
                <w:lang w:eastAsia="zh-CN"/>
              </w:rPr>
            </w:pPr>
            <w:r>
              <w:rPr>
                <w:lang w:eastAsia="zh-CN"/>
              </w:rPr>
              <w:t xml:space="preserve">This implies UE intentionally may provide different values when compared to what AMF can </w:t>
            </w:r>
            <w:r w:rsidR="006707D9">
              <w:rPr>
                <w:lang w:eastAsia="zh-CN"/>
              </w:rPr>
              <w:t>determine</w:t>
            </w:r>
            <w:r w:rsidR="00EF048A">
              <w:rPr>
                <w:lang w:eastAsia="zh-CN"/>
              </w:rPr>
              <w:t>,</w:t>
            </w:r>
            <w:r>
              <w:rPr>
                <w:lang w:eastAsia="zh-CN"/>
              </w:rPr>
              <w:t xml:space="preserve"> in such cases, the UE determined values should be </w:t>
            </w:r>
            <w:r w:rsidR="006707D9">
              <w:rPr>
                <w:lang w:eastAsia="zh-CN"/>
              </w:rPr>
              <w:t>used</w:t>
            </w:r>
            <w:r>
              <w:rPr>
                <w:lang w:eastAsia="zh-CN"/>
              </w:rPr>
              <w:t xml:space="preserve"> by AMF for the calculation of timer and loss of connectivity indication</w:t>
            </w:r>
            <w:r w:rsidR="006707D9">
              <w:rPr>
                <w:lang w:eastAsia="zh-CN"/>
              </w:rPr>
              <w:t xml:space="preserve"> etc</w:t>
            </w:r>
            <w:r>
              <w:rPr>
                <w:lang w:eastAsia="zh-CN"/>
              </w:rPr>
              <w:t xml:space="preserve">. </w:t>
            </w:r>
          </w:p>
          <w:p w14:paraId="6E17165A" w14:textId="05DAD378" w:rsidR="006F7FCA" w:rsidRDefault="006F7FCA" w:rsidP="002A5763">
            <w:pPr>
              <w:pStyle w:val="CRCoverPage"/>
              <w:spacing w:after="0"/>
              <w:rPr>
                <w:lang w:eastAsia="zh-CN"/>
              </w:rPr>
            </w:pPr>
          </w:p>
          <w:p w14:paraId="36EF5625" w14:textId="63621F28" w:rsidR="006F7FCA" w:rsidRDefault="006F7FCA" w:rsidP="002A5763">
            <w:pPr>
              <w:pStyle w:val="CRCoverPage"/>
              <w:spacing w:after="0"/>
              <w:rPr>
                <w:lang w:eastAsia="zh-CN"/>
              </w:rPr>
            </w:pPr>
            <w:r>
              <w:rPr>
                <w:lang w:eastAsia="zh-CN"/>
              </w:rPr>
              <w:t>Thus its proposed to clarify:</w:t>
            </w:r>
          </w:p>
          <w:p w14:paraId="46522F27" w14:textId="3EC779F8" w:rsidR="006F7FCA" w:rsidRDefault="006F7FCA" w:rsidP="002A5763">
            <w:pPr>
              <w:pStyle w:val="CRCoverPage"/>
              <w:spacing w:after="0"/>
              <w:rPr>
                <w:lang w:eastAsia="zh-CN"/>
              </w:rPr>
            </w:pPr>
            <w:r>
              <w:rPr>
                <w:lang w:eastAsia="zh-CN"/>
              </w:rPr>
              <w:t>a) UE indicates values of unavailability period/start of unavailability should be considered as final by AMF for all its calcuations.</w:t>
            </w:r>
          </w:p>
          <w:p w14:paraId="059EEA1A" w14:textId="21A0228C" w:rsidR="006F7FCA" w:rsidRDefault="006F7FCA" w:rsidP="002A5763">
            <w:pPr>
              <w:pStyle w:val="CRCoverPage"/>
              <w:spacing w:after="0"/>
              <w:rPr>
                <w:lang w:eastAsia="zh-CN"/>
              </w:rPr>
            </w:pPr>
            <w:r>
              <w:rPr>
                <w:lang w:eastAsia="zh-CN"/>
              </w:rPr>
              <w:t xml:space="preserve">b) AMF can indicate different values to the UE, what UE does with those values is upto UE implementation. </w:t>
            </w:r>
          </w:p>
          <w:p w14:paraId="175A14DA" w14:textId="105A6098" w:rsidR="006F7FCA" w:rsidRDefault="006F7FCA" w:rsidP="002A5763">
            <w:pPr>
              <w:pStyle w:val="CRCoverPage"/>
              <w:spacing w:after="0"/>
              <w:rPr>
                <w:rFonts w:cs="Arial"/>
              </w:rPr>
            </w:pPr>
            <w:r>
              <w:rPr>
                <w:lang w:eastAsia="zh-CN"/>
              </w:rPr>
              <w:lastRenderedPageBreak/>
              <w:t>c) UE after receiving different values from AMF determines to use AMF indicated values then UE can use the existing trigger of MRU to re-negotiate this new calculated values with network.</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6A3D8E0" w14:textId="09F9C159" w:rsidR="00944734" w:rsidRDefault="00C14F6A" w:rsidP="00944734">
            <w:pPr>
              <w:pStyle w:val="CRCoverPage"/>
              <w:spacing w:after="0"/>
              <w:rPr>
                <w:rFonts w:cs="Arial"/>
              </w:rPr>
            </w:pPr>
            <w:r>
              <w:rPr>
                <w:rFonts w:cs="Arial"/>
              </w:rPr>
              <w:t xml:space="preserve">It is proposed to clarify </w:t>
            </w:r>
            <w:r w:rsidR="00944734">
              <w:rPr>
                <w:rFonts w:cs="Arial"/>
              </w:rPr>
              <w:t xml:space="preserve">UE indicated </w:t>
            </w:r>
            <w:r>
              <w:rPr>
                <w:rFonts w:cs="Arial"/>
              </w:rPr>
              <w:t>unavailability period and start of unavailability values</w:t>
            </w:r>
            <w:r w:rsidR="00944734">
              <w:rPr>
                <w:rFonts w:cs="Arial"/>
              </w:rPr>
              <w:t xml:space="preserve"> are final</w:t>
            </w:r>
            <w:r>
              <w:rPr>
                <w:rFonts w:cs="Arial"/>
              </w:rPr>
              <w:t xml:space="preserve"> for AMF to </w:t>
            </w:r>
            <w:r w:rsidR="00944734">
              <w:rPr>
                <w:rFonts w:cs="Arial"/>
              </w:rPr>
              <w:t>.</w:t>
            </w:r>
            <w:r>
              <w:rPr>
                <w:lang w:eastAsia="zh-CN"/>
              </w:rPr>
              <w:t>determine UE reachability, power saving parameter, Periodic Registration Update timer value and to constructing the "Loss of Connectivity"</w:t>
            </w:r>
          </w:p>
          <w:p w14:paraId="53348D12" w14:textId="5E8A0D6B" w:rsidR="00C14F6A" w:rsidRDefault="00C14F6A" w:rsidP="00944734">
            <w:pPr>
              <w:pStyle w:val="CRCoverPage"/>
              <w:spacing w:after="0"/>
              <w:rPr>
                <w:rFonts w:cs="Arial"/>
              </w:rPr>
            </w:pPr>
          </w:p>
          <w:p w14:paraId="31C656EC" w14:textId="5DB3FD8A" w:rsidR="00124692" w:rsidRPr="00CC7437" w:rsidRDefault="00124692" w:rsidP="00C14F6A">
            <w:pPr>
              <w:pStyle w:val="CRCoverPage"/>
              <w:spacing w:after="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E5D77" w:rsidR="00DA6D70" w:rsidRPr="00CC7437" w:rsidRDefault="00124692" w:rsidP="006707D9">
            <w:pPr>
              <w:pStyle w:val="CRCoverPage"/>
              <w:spacing w:after="0"/>
              <w:ind w:left="100"/>
            </w:pPr>
            <w:r>
              <w:t>The AMF and UE may determine the unreachability period which are out of sync in the system</w:t>
            </w:r>
            <w:r w:rsidR="00547E31">
              <w:t>.</w:t>
            </w:r>
            <w:r w:rsidR="00DA6D70">
              <w:t xml:space="preserve">When AMF </w:t>
            </w:r>
            <w:r w:rsidR="00C14F6A">
              <w:t xml:space="preserve">will </w:t>
            </w:r>
            <w:r w:rsidR="00944734">
              <w:t xml:space="preserve">start </w:t>
            </w:r>
            <w:r w:rsidR="00C14F6A">
              <w:t>the</w:t>
            </w:r>
            <w:r w:rsidR="00944734">
              <w:t xml:space="preserve"> </w:t>
            </w:r>
            <w:r w:rsidR="00DA6D70">
              <w:t>LOS of Cov notification to AF</w:t>
            </w:r>
            <w:r w:rsidR="00944734">
              <w:t xml:space="preserve"> and with what value of unavailability period</w:t>
            </w:r>
            <w:r w:rsidR="00DA6D70">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3" w:name="_Toc170193788"/>
      <w:bookmarkEnd w:id="2"/>
      <w:r>
        <w:rPr>
          <w:lang w:eastAsia="zh-CN"/>
        </w:rPr>
        <w:t>5.4.1.4</w:t>
      </w:r>
      <w:r>
        <w:rPr>
          <w:lang w:eastAsia="zh-CN"/>
        </w:rPr>
        <w:tab/>
        <w:t>Support of Unavailability Period</w:t>
      </w:r>
      <w:bookmarkEnd w:id="3"/>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59DECB02" w:rsidR="007D7ACB" w:rsidRDefault="007D7ACB" w:rsidP="007D7ACB">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4"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26A5BBF5" w:rsidR="001C4C01" w:rsidRDefault="001C4C01" w:rsidP="001C4C01">
      <w:pPr>
        <w:pStyle w:val="B2"/>
        <w:rPr>
          <w:ins w:id="5" w:author="Samsung-v1" w:date="2024-07-24T20:36:00Z"/>
        </w:rPr>
      </w:pPr>
      <w:ins w:id="6" w:author="Samsung-v1" w:date="2024-07-24T20:28:00Z">
        <w:r>
          <w:tab/>
        </w:r>
      </w:ins>
      <w:del w:id="7" w:author="Samsung-v1" w:date="2024-07-31T08:16:00Z">
        <w:r w:rsidDel="00F7126C">
          <w:tab/>
        </w:r>
      </w:del>
      <w:ins w:id="8" w:author="Samsung-v1" w:date="2024-07-31T08:16:00Z">
        <w:r w:rsidR="00F7126C">
          <w:t>The</w:t>
        </w:r>
      </w:ins>
      <w:ins w:id="9" w:author="Samsung-v1" w:date="2024-07-24T20:29:00Z">
        <w:r>
          <w:rPr>
            <w:lang w:eastAsia="zh-CN"/>
          </w:rPr>
          <w:t xml:space="preserve"> AMF uses the </w:t>
        </w:r>
      </w:ins>
      <w:ins w:id="10" w:author="Samsung-v1" w:date="2024-07-31T08:17:00Z">
        <w:r w:rsidR="00F7126C">
          <w:rPr>
            <w:lang w:eastAsia="zh-CN"/>
          </w:rPr>
          <w:t xml:space="preserve">values of </w:t>
        </w:r>
      </w:ins>
      <w:ins w:id="11" w:author="Samsung-v1" w:date="2024-07-24T20:29:00Z">
        <w:r>
          <w:rPr>
            <w:lang w:eastAsia="zh-CN"/>
          </w:rPr>
          <w:t>Unavailability Period Duration</w:t>
        </w:r>
      </w:ins>
      <w:ins w:id="12" w:author="Samsung-v1" w:date="2024-07-24T20:44:00Z">
        <w:r w:rsidR="00D26FC6">
          <w:rPr>
            <w:lang w:eastAsia="zh-CN"/>
          </w:rPr>
          <w:t xml:space="preserve"> (if available) </w:t>
        </w:r>
      </w:ins>
      <w:ins w:id="13" w:author="Samsung-v1" w:date="2024-07-24T20:29:00Z">
        <w:r>
          <w:rPr>
            <w:lang w:eastAsia="zh-CN"/>
          </w:rPr>
          <w:t>and the Start of Unavailability Period</w:t>
        </w:r>
      </w:ins>
      <w:ins w:id="14" w:author="Samsung-v1" w:date="2024-07-24T20:44:00Z">
        <w:r w:rsidR="00D26FC6">
          <w:rPr>
            <w:lang w:eastAsia="zh-CN"/>
          </w:rPr>
          <w:t xml:space="preserve"> (if available)</w:t>
        </w:r>
      </w:ins>
      <w:ins w:id="15" w:author="Samsung-v1" w:date="2024-07-24T20:29:00Z">
        <w:r>
          <w:rPr>
            <w:lang w:eastAsia="zh-CN"/>
          </w:rPr>
          <w:t xml:space="preserve"> </w:t>
        </w:r>
      </w:ins>
      <w:ins w:id="16" w:author="Samsung-v1" w:date="2024-07-31T08:17:00Z">
        <w:r w:rsidR="00F7126C">
          <w:rPr>
            <w:lang w:eastAsia="zh-CN"/>
          </w:rPr>
          <w:t xml:space="preserve">as </w:t>
        </w:r>
      </w:ins>
      <w:ins w:id="17" w:author="Samsung-v1" w:date="2024-07-24T20:29:00Z">
        <w:r>
          <w:rPr>
            <w:lang w:eastAsia="zh-CN"/>
          </w:rPr>
          <w:t>indicated by the UE</w:t>
        </w:r>
      </w:ins>
      <w:ins w:id="18" w:author="Samsung-v1" w:date="2024-07-24T20:39:00Z">
        <w:r w:rsidR="00EA42D9">
          <w:rPr>
            <w:lang w:eastAsia="zh-CN"/>
          </w:rPr>
          <w:t xml:space="preserve"> in the subsequent steps of this procedure</w:t>
        </w:r>
      </w:ins>
      <w:ins w:id="19"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C8ACD64" w:rsidR="007D7ACB" w:rsidRDefault="007D7ACB" w:rsidP="007D7ACB">
      <w:pPr>
        <w:rPr>
          <w:ins w:id="20" w:author="Samsung-v1" w:date="2024-07-31T08:19:00Z"/>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73F67CA5" w14:textId="6D3901CB" w:rsidR="00F7126C" w:rsidRDefault="00F7126C" w:rsidP="00F73392">
      <w:pPr>
        <w:pStyle w:val="NO"/>
        <w:rPr>
          <w:lang w:eastAsia="zh-CN"/>
        </w:rPr>
      </w:pPr>
      <w:ins w:id="21" w:author="Samsung-v1" w:date="2024-07-31T08:19:00Z">
        <w:r>
          <w:rPr>
            <w:lang w:eastAsia="zh-CN"/>
          </w:rPr>
          <w:t>NOTE 3:</w:t>
        </w:r>
        <w:r>
          <w:rPr>
            <w:lang w:eastAsia="zh-CN"/>
          </w:rPr>
          <w:tab/>
        </w:r>
      </w:ins>
      <w:ins w:id="22" w:author="Samsung-v1" w:date="2024-07-31T08:21:00Z">
        <w:r>
          <w:rPr>
            <w:lang w:eastAsia="zh-CN"/>
          </w:rPr>
          <w:t>If AMF indicates</w:t>
        </w:r>
      </w:ins>
      <w:ins w:id="23" w:author="Samsung-v1" w:date="2024-07-31T08:20:00Z">
        <w:r>
          <w:rPr>
            <w:lang w:eastAsia="zh-CN"/>
          </w:rPr>
          <w:t xml:space="preserve"> different values of</w:t>
        </w:r>
      </w:ins>
      <w:ins w:id="24" w:author="Samsung-v1" w:date="2024-07-31T08:19:00Z">
        <w:r>
          <w:rPr>
            <w:lang w:eastAsia="zh-CN"/>
          </w:rPr>
          <w:t xml:space="preserve"> Unavailability Period Duration and/or the Start of Unavailability Period </w:t>
        </w:r>
      </w:ins>
      <w:ins w:id="25" w:author="Samsung-v1" w:date="2024-07-31T08:21:00Z">
        <w:r>
          <w:rPr>
            <w:lang w:eastAsia="zh-CN"/>
          </w:rPr>
          <w:t xml:space="preserve">to UE, based on UE implementation if UE determines to apply AMF determined values, then </w:t>
        </w:r>
      </w:ins>
      <w:ins w:id="26" w:author="Samsung-v1" w:date="2024-07-31T08:22:00Z">
        <w:r>
          <w:rPr>
            <w:lang w:eastAsia="zh-CN"/>
          </w:rPr>
          <w:t>UE will send new Mobility Registration Update Request to AMF as described above.</w:t>
        </w:r>
      </w:ins>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27" w:name="_CR5_4_2"/>
      <w:bookmarkEnd w:id="27"/>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5C17728E" w:rsidR="007D7ACB" w:rsidRDefault="007D7ACB" w:rsidP="007D7ACB">
      <w:pPr>
        <w:pStyle w:val="NO"/>
        <w:rPr>
          <w:lang w:eastAsia="zh-CN"/>
        </w:rPr>
      </w:pPr>
      <w:r>
        <w:rPr>
          <w:lang w:eastAsia="zh-CN"/>
        </w:rPr>
        <w:t>NOTE </w:t>
      </w:r>
      <w:del w:id="28" w:author="Samsung-v1" w:date="2024-07-31T08:20:00Z">
        <w:r w:rsidDel="00F7126C">
          <w:rPr>
            <w:lang w:eastAsia="zh-CN"/>
          </w:rPr>
          <w:delText>3</w:delText>
        </w:r>
      </w:del>
      <w:ins w:id="29" w:author="Samsung-v1" w:date="2024-07-31T08:20:00Z">
        <w:r w:rsidR="00F7126C">
          <w:rPr>
            <w:lang w:eastAsia="zh-CN"/>
          </w:rPr>
          <w:t>4</w:t>
        </w:r>
      </w:ins>
      <w:r>
        <w:rPr>
          <w:lang w:eastAsia="zh-CN"/>
        </w:rPr>
        <w:t>:</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619A6" w14:textId="77777777" w:rsidR="004F451D" w:rsidRDefault="004F451D">
      <w:r>
        <w:separator/>
      </w:r>
    </w:p>
  </w:endnote>
  <w:endnote w:type="continuationSeparator" w:id="0">
    <w:p w14:paraId="20F73927" w14:textId="77777777" w:rsidR="004F451D" w:rsidRDefault="004F451D">
      <w:r>
        <w:continuationSeparator/>
      </w:r>
    </w:p>
  </w:endnote>
  <w:endnote w:type="continuationNotice" w:id="1">
    <w:p w14:paraId="21A05580" w14:textId="77777777" w:rsidR="004F451D" w:rsidRDefault="004F4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78547" w14:textId="77777777" w:rsidR="004F451D" w:rsidRDefault="004F451D">
      <w:r>
        <w:separator/>
      </w:r>
    </w:p>
  </w:footnote>
  <w:footnote w:type="continuationSeparator" w:id="0">
    <w:p w14:paraId="555CAF3E" w14:textId="77777777" w:rsidR="004F451D" w:rsidRDefault="004F451D">
      <w:r>
        <w:continuationSeparator/>
      </w:r>
    </w:p>
  </w:footnote>
  <w:footnote w:type="continuationNotice" w:id="1">
    <w:p w14:paraId="406A9177" w14:textId="77777777" w:rsidR="004F451D" w:rsidRDefault="004F4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3A3C"/>
    <w:rsid w:val="00173322"/>
    <w:rsid w:val="00173F57"/>
    <w:rsid w:val="00192C46"/>
    <w:rsid w:val="001A08B3"/>
    <w:rsid w:val="001A7B60"/>
    <w:rsid w:val="001B52F0"/>
    <w:rsid w:val="001B7A65"/>
    <w:rsid w:val="001C3C02"/>
    <w:rsid w:val="001C4C01"/>
    <w:rsid w:val="001E3CD6"/>
    <w:rsid w:val="001E41F3"/>
    <w:rsid w:val="002014D2"/>
    <w:rsid w:val="00217A4A"/>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472E"/>
    <w:rsid w:val="00304DA2"/>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6005"/>
    <w:rsid w:val="004E35E2"/>
    <w:rsid w:val="004E502D"/>
    <w:rsid w:val="004E5289"/>
    <w:rsid w:val="004F374B"/>
    <w:rsid w:val="004F3C9C"/>
    <w:rsid w:val="004F451D"/>
    <w:rsid w:val="00502736"/>
    <w:rsid w:val="005141D9"/>
    <w:rsid w:val="0051580D"/>
    <w:rsid w:val="00547111"/>
    <w:rsid w:val="00547E31"/>
    <w:rsid w:val="00563F12"/>
    <w:rsid w:val="0058711F"/>
    <w:rsid w:val="00592D74"/>
    <w:rsid w:val="005D26FD"/>
    <w:rsid w:val="005D4E8B"/>
    <w:rsid w:val="005E2C44"/>
    <w:rsid w:val="005F2C3B"/>
    <w:rsid w:val="00620CA0"/>
    <w:rsid w:val="00621188"/>
    <w:rsid w:val="006257ED"/>
    <w:rsid w:val="00650BEC"/>
    <w:rsid w:val="00650EC4"/>
    <w:rsid w:val="00653603"/>
    <w:rsid w:val="00653DE4"/>
    <w:rsid w:val="00665C47"/>
    <w:rsid w:val="006707D9"/>
    <w:rsid w:val="00684355"/>
    <w:rsid w:val="00695808"/>
    <w:rsid w:val="006A07C5"/>
    <w:rsid w:val="006B0DA6"/>
    <w:rsid w:val="006B46FB"/>
    <w:rsid w:val="006E2058"/>
    <w:rsid w:val="006E21FB"/>
    <w:rsid w:val="006F2088"/>
    <w:rsid w:val="006F7FCA"/>
    <w:rsid w:val="00747FAF"/>
    <w:rsid w:val="00753FF6"/>
    <w:rsid w:val="00761209"/>
    <w:rsid w:val="007854DA"/>
    <w:rsid w:val="00792342"/>
    <w:rsid w:val="007977A8"/>
    <w:rsid w:val="007A2DD1"/>
    <w:rsid w:val="007B512A"/>
    <w:rsid w:val="007B7C61"/>
    <w:rsid w:val="007C2097"/>
    <w:rsid w:val="007D6A07"/>
    <w:rsid w:val="007D7ACB"/>
    <w:rsid w:val="007F4325"/>
    <w:rsid w:val="007F7259"/>
    <w:rsid w:val="008040A8"/>
    <w:rsid w:val="00817233"/>
    <w:rsid w:val="008279FA"/>
    <w:rsid w:val="00841486"/>
    <w:rsid w:val="00841778"/>
    <w:rsid w:val="008626E7"/>
    <w:rsid w:val="00864E84"/>
    <w:rsid w:val="00870EE7"/>
    <w:rsid w:val="0087360B"/>
    <w:rsid w:val="0087560F"/>
    <w:rsid w:val="008863B9"/>
    <w:rsid w:val="008A45A6"/>
    <w:rsid w:val="008B11AA"/>
    <w:rsid w:val="008B6A77"/>
    <w:rsid w:val="008C2B48"/>
    <w:rsid w:val="008C72A2"/>
    <w:rsid w:val="008D3CCC"/>
    <w:rsid w:val="008F1EC4"/>
    <w:rsid w:val="008F3789"/>
    <w:rsid w:val="008F686C"/>
    <w:rsid w:val="0090432F"/>
    <w:rsid w:val="009148DE"/>
    <w:rsid w:val="00941E30"/>
    <w:rsid w:val="00943B6E"/>
    <w:rsid w:val="00944734"/>
    <w:rsid w:val="0095568F"/>
    <w:rsid w:val="00964AE9"/>
    <w:rsid w:val="009777D9"/>
    <w:rsid w:val="00991B88"/>
    <w:rsid w:val="009A17C4"/>
    <w:rsid w:val="009A55F8"/>
    <w:rsid w:val="009A5753"/>
    <w:rsid w:val="009A579D"/>
    <w:rsid w:val="009D391A"/>
    <w:rsid w:val="009E3297"/>
    <w:rsid w:val="009F42E9"/>
    <w:rsid w:val="009F734F"/>
    <w:rsid w:val="00A05181"/>
    <w:rsid w:val="00A246B6"/>
    <w:rsid w:val="00A2569B"/>
    <w:rsid w:val="00A350DC"/>
    <w:rsid w:val="00A46211"/>
    <w:rsid w:val="00A468D2"/>
    <w:rsid w:val="00A47E70"/>
    <w:rsid w:val="00A50CF0"/>
    <w:rsid w:val="00A52A9A"/>
    <w:rsid w:val="00A52C26"/>
    <w:rsid w:val="00A65323"/>
    <w:rsid w:val="00A71E49"/>
    <w:rsid w:val="00A7671C"/>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03C5"/>
    <w:rsid w:val="00BD279D"/>
    <w:rsid w:val="00BD6BB8"/>
    <w:rsid w:val="00C14F6A"/>
    <w:rsid w:val="00C178AA"/>
    <w:rsid w:val="00C4464A"/>
    <w:rsid w:val="00C6247F"/>
    <w:rsid w:val="00C66BA2"/>
    <w:rsid w:val="00C870F6"/>
    <w:rsid w:val="00C8746F"/>
    <w:rsid w:val="00C95509"/>
    <w:rsid w:val="00C95985"/>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649F"/>
    <w:rsid w:val="00E34898"/>
    <w:rsid w:val="00E37B29"/>
    <w:rsid w:val="00E41373"/>
    <w:rsid w:val="00E5645B"/>
    <w:rsid w:val="00E61221"/>
    <w:rsid w:val="00E7157D"/>
    <w:rsid w:val="00E81E56"/>
    <w:rsid w:val="00E92372"/>
    <w:rsid w:val="00E933A1"/>
    <w:rsid w:val="00E94591"/>
    <w:rsid w:val="00EA12E3"/>
    <w:rsid w:val="00EA42D9"/>
    <w:rsid w:val="00EB09B7"/>
    <w:rsid w:val="00EB0FFA"/>
    <w:rsid w:val="00ED0A23"/>
    <w:rsid w:val="00ED1852"/>
    <w:rsid w:val="00ED19C3"/>
    <w:rsid w:val="00EE5EF4"/>
    <w:rsid w:val="00EE7D7C"/>
    <w:rsid w:val="00EF048A"/>
    <w:rsid w:val="00EF6A66"/>
    <w:rsid w:val="00F17B93"/>
    <w:rsid w:val="00F21653"/>
    <w:rsid w:val="00F235AA"/>
    <w:rsid w:val="00F2389F"/>
    <w:rsid w:val="00F25D98"/>
    <w:rsid w:val="00F27E48"/>
    <w:rsid w:val="00F300FB"/>
    <w:rsid w:val="00F32D3D"/>
    <w:rsid w:val="00F46C41"/>
    <w:rsid w:val="00F70426"/>
    <w:rsid w:val="00F7126C"/>
    <w:rsid w:val="00F73392"/>
    <w:rsid w:val="00F773B0"/>
    <w:rsid w:val="00FB357A"/>
    <w:rsid w:val="00FB6386"/>
    <w:rsid w:val="00FC24F0"/>
    <w:rsid w:val="00FC4B91"/>
    <w:rsid w:val="00FE7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4BC2BAC-5815-4159-89CD-63613AE6A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5</Pages>
  <Words>1999</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Samsung-v1</cp:lastModifiedBy>
  <cp:revision>146</cp:revision>
  <cp:lastPrinted>1900-01-01T05:00:00Z</cp:lastPrinted>
  <dcterms:created xsi:type="dcterms:W3CDTF">2023-08-10T07:06:00Z</dcterms:created>
  <dcterms:modified xsi:type="dcterms:W3CDTF">2024-08-09T19:28:00Z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